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45C835B6" w:rsidR="00D578F1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66269B">
        <w:rPr>
          <w:b/>
          <w:noProof/>
          <w:sz w:val="24"/>
        </w:rPr>
        <w:fldChar w:fldCharType="begin"/>
      </w:r>
      <w:r w:rsidR="0066269B">
        <w:rPr>
          <w:b/>
          <w:noProof/>
          <w:sz w:val="24"/>
        </w:rPr>
        <w:instrText xml:space="preserve"> DOCPROPERTY  MtgSeq  \* MERGEFORMAT </w:instrText>
      </w:r>
      <w:r w:rsidR="0066269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 w:rsidR="0066269B">
        <w:rPr>
          <w:b/>
          <w:noProof/>
          <w:sz w:val="24"/>
        </w:rPr>
        <w:fldChar w:fldCharType="end"/>
      </w:r>
      <w:r w:rsidR="00FE264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76976" w:rsidRPr="00276976">
        <w:rPr>
          <w:b/>
          <w:i/>
          <w:noProof/>
          <w:sz w:val="28"/>
        </w:rPr>
        <w:t>R2-1904137</w:t>
      </w:r>
      <w:bookmarkStart w:id="1" w:name="_GoBack"/>
      <w:bookmarkEnd w:id="1"/>
    </w:p>
    <w:p w14:paraId="35E6B95A" w14:textId="646995EE" w:rsidR="00D578F1" w:rsidRDefault="00FE264D" w:rsidP="00D578F1">
      <w:pPr>
        <w:pStyle w:val="CRCoverPage"/>
        <w:outlineLvl w:val="0"/>
        <w:rPr>
          <w:b/>
          <w:noProof/>
          <w:sz w:val="24"/>
        </w:rPr>
      </w:pPr>
      <w:r w:rsidRPr="00FE264D">
        <w:rPr>
          <w:b/>
          <w:noProof/>
          <w:sz w:val="24"/>
        </w:rPr>
        <w:t>Xi'an, China,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59A0022B" w:rsidR="00D578F1" w:rsidRPr="00276976" w:rsidRDefault="00766E90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sz w:val="28"/>
                <w:szCs w:val="28"/>
              </w:rPr>
              <w:t>38.304</w:t>
            </w:r>
          </w:p>
        </w:tc>
        <w:tc>
          <w:tcPr>
            <w:tcW w:w="709" w:type="dxa"/>
          </w:tcPr>
          <w:p w14:paraId="0803CAFF" w14:textId="77777777" w:rsidR="00D578F1" w:rsidRPr="00276976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77777777" w:rsidR="00D578F1" w:rsidRPr="00276976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 w:rsidRPr="00276976">
              <w:rPr>
                <w:b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58BE0253" w14:textId="77777777" w:rsidR="00D578F1" w:rsidRPr="00276976" w:rsidRDefault="00D578F1" w:rsidP="009023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7777777" w:rsidR="00D578F1" w:rsidRPr="00276976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D578F1" w:rsidRPr="00276976" w:rsidRDefault="00D578F1" w:rsidP="009023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006FB52E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6976">
              <w:rPr>
                <w:b/>
                <w:sz w:val="28"/>
                <w:szCs w:val="28"/>
              </w:rPr>
              <w:t>15.</w:t>
            </w:r>
            <w:r w:rsidR="00276976">
              <w:rPr>
                <w:b/>
                <w:sz w:val="28"/>
                <w:szCs w:val="28"/>
              </w:rPr>
              <w:t>3</w:t>
            </w:r>
            <w:r w:rsidRPr="00276976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D578F1" w:rsidRPr="004C1F19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F25D98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8F1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14:paraId="32EC2461" w14:textId="77777777" w:rsidTr="009023F8">
        <w:tc>
          <w:tcPr>
            <w:tcW w:w="2835" w:type="dxa"/>
          </w:tcPr>
          <w:p w14:paraId="61621823" w14:textId="77777777" w:rsidR="00D578F1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776A064B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3D7F62FF" w:rsidR="00D578F1" w:rsidRDefault="002A19DD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2A19DD">
              <w:rPr>
                <w:noProof/>
              </w:rPr>
              <w:t>Correction for Access Identity 0 when PLMN is reserved for operator use</w:t>
            </w:r>
          </w:p>
        </w:tc>
      </w:tr>
      <w:tr w:rsidR="00D578F1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35820BE6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578F1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Pr="00766E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766E90">
              <w:t>R2</w:t>
            </w:r>
          </w:p>
        </w:tc>
      </w:tr>
      <w:tr w:rsidR="00D578F1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36C56EF7" w:rsidR="00D578F1" w:rsidRPr="00766E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766E9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766E90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766E90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766E9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538E82E1" w:rsidR="00D578F1" w:rsidRPr="00766E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766E90">
              <w:t>2019-0</w:t>
            </w:r>
            <w:r w:rsidR="0066269B" w:rsidRPr="00766E90">
              <w:t>3</w:t>
            </w:r>
            <w:r w:rsidRPr="00766E90">
              <w:t>-</w:t>
            </w:r>
            <w:r w:rsidR="0066137A" w:rsidRPr="00766E90">
              <w:t>2</w:t>
            </w:r>
            <w:r w:rsidR="00AD1C3E">
              <w:t>1</w:t>
            </w:r>
          </w:p>
        </w:tc>
      </w:tr>
      <w:tr w:rsidR="00D578F1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766E90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6E9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766E90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766E90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6E9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Pr="00766E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766E90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1ECDC" w14:textId="66C7B113" w:rsidR="004F2B8F" w:rsidRPr="00E57261" w:rsidRDefault="004F2B8F" w:rsidP="00E57261">
            <w:pPr>
              <w:pStyle w:val="CRCoverPage"/>
              <w:spacing w:after="0"/>
              <w:ind w:left="100"/>
              <w:rPr>
                <w:noProof/>
              </w:rPr>
            </w:pPr>
            <w:r w:rsidRPr="00E57261">
              <w:rPr>
                <w:noProof/>
              </w:rPr>
              <w:t xml:space="preserve">It is unclear if UE with Access Identity 0 shall </w:t>
            </w:r>
            <w:r w:rsidR="00C91663" w:rsidRPr="00E57261">
              <w:rPr>
                <w:noProof/>
              </w:rPr>
              <w:t>behave as if the cell status is “barred” or not, when</w:t>
            </w:r>
            <w:r w:rsidR="00E57261" w:rsidRPr="00E57261">
              <w:rPr>
                <w:noProof/>
              </w:rPr>
              <w:t xml:space="preserve"> the cell status is indicated as "not barred" and "reserved" for operator use for any PLMN and not "true" for other use</w:t>
            </w:r>
            <w:r w:rsidR="00E57261">
              <w:rPr>
                <w:noProof/>
              </w:rPr>
              <w:t xml:space="preserve">. </w:t>
            </w:r>
          </w:p>
        </w:tc>
      </w:tr>
      <w:tr w:rsidR="00D578F1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77777777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F8018" w14:textId="62F180D2" w:rsidR="0027133B" w:rsidRDefault="00765025" w:rsidP="007E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C6783A">
              <w:rPr>
                <w:noProof/>
              </w:rPr>
              <w:t>#97 (</w:t>
            </w:r>
            <w:r w:rsidR="00C6783A" w:rsidRPr="00C6783A">
              <w:rPr>
                <w:noProof/>
              </w:rPr>
              <w:t>R2-1818683</w:t>
            </w:r>
            <w:r w:rsidR="00C6783A">
              <w:rPr>
                <w:noProof/>
              </w:rPr>
              <w:t xml:space="preserve">) the Access Identities </w:t>
            </w:r>
            <w:r w:rsidR="00813BBC">
              <w:rPr>
                <w:noProof/>
              </w:rPr>
              <w:t xml:space="preserve">3-10 were removed </w:t>
            </w:r>
            <w:r w:rsidR="00012CD7">
              <w:rPr>
                <w:noProof/>
              </w:rPr>
              <w:t xml:space="preserve">because they </w:t>
            </w:r>
            <w:r w:rsidR="004162A0">
              <w:rPr>
                <w:noProof/>
              </w:rPr>
              <w:t>are not used according to TS 22.261.</w:t>
            </w:r>
            <w:r w:rsidR="00012CD7">
              <w:rPr>
                <w:noProof/>
              </w:rPr>
              <w:t xml:space="preserve"> However also Access Identity 0 was removed, i.e. the </w:t>
            </w:r>
            <w:r w:rsidR="00266945">
              <w:rPr>
                <w:noProof/>
              </w:rPr>
              <w:t xml:space="preserve">Access Identity that is assigned </w:t>
            </w:r>
            <w:r w:rsidR="00BD0459">
              <w:rPr>
                <w:noProof/>
              </w:rPr>
              <w:t xml:space="preserve">when the UE is not </w:t>
            </w:r>
            <w:r w:rsidR="00C45F37">
              <w:rPr>
                <w:noProof/>
              </w:rPr>
              <w:t>configured with an Access Class</w:t>
            </w:r>
            <w:r w:rsidR="00C46AD0">
              <w:rPr>
                <w:noProof/>
              </w:rPr>
              <w:t xml:space="preserve"> from USIM</w:t>
            </w:r>
            <w:r w:rsidR="00C45F37">
              <w:rPr>
                <w:noProof/>
              </w:rPr>
              <w:t xml:space="preserve"> or</w:t>
            </w:r>
            <w:r w:rsidR="00A424DE">
              <w:rPr>
                <w:noProof/>
              </w:rPr>
              <w:t xml:space="preserve"> </w:t>
            </w:r>
            <w:r w:rsidR="007E76FB" w:rsidRPr="007E76FB">
              <w:rPr>
                <w:noProof/>
              </w:rPr>
              <w:t xml:space="preserve">Multimedia Priority Service (MPS) </w:t>
            </w:r>
            <w:r w:rsidR="007E76FB">
              <w:rPr>
                <w:noProof/>
              </w:rPr>
              <w:t xml:space="preserve">or </w:t>
            </w:r>
            <w:r w:rsidR="007E76FB" w:rsidRPr="007E76FB">
              <w:rPr>
                <w:noProof/>
              </w:rPr>
              <w:t>Mission Critical Service (MCS)</w:t>
            </w:r>
            <w:r w:rsidR="007E76FB">
              <w:rPr>
                <w:noProof/>
              </w:rPr>
              <w:t xml:space="preserve"> during registration. </w:t>
            </w:r>
          </w:p>
          <w:p w14:paraId="7B0F5451" w14:textId="77777777" w:rsidR="007E76FB" w:rsidRDefault="007E76FB" w:rsidP="007E76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1B0F62" w14:textId="7020ECF6" w:rsidR="00D578F1" w:rsidRPr="00F60BDF" w:rsidRDefault="00E5726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8583B">
              <w:rPr>
                <w:noProof/>
              </w:rPr>
              <w:t>In section</w:t>
            </w:r>
            <w:r w:rsidR="00937259" w:rsidRPr="0038583B">
              <w:rPr>
                <w:noProof/>
              </w:rPr>
              <w:t xml:space="preserve"> 5.3.1 it is clarified that a UE with Access Identity 0 </w:t>
            </w:r>
            <w:r w:rsidR="0038583B" w:rsidRPr="0038583B">
              <w:rPr>
                <w:noProof/>
              </w:rPr>
              <w:t xml:space="preserve">shall behave as if the cell status is "barred" for the registered PLMN or the selected PLMN, </w:t>
            </w:r>
            <w:r w:rsidR="0038583B" w:rsidRPr="00F60BDF">
              <w:rPr>
                <w:noProof/>
              </w:rPr>
              <w:t>when the cell status is indicated as "not barred" and "reserved" for operator use for any PLMN and not "true" for other use</w:t>
            </w:r>
            <w:r w:rsidR="00AA345F" w:rsidRPr="00F60BDF">
              <w:rPr>
                <w:noProof/>
              </w:rPr>
              <w:t xml:space="preserve">. </w:t>
            </w:r>
          </w:p>
          <w:p w14:paraId="0BD282A0" w14:textId="77777777" w:rsidR="00E57261" w:rsidRPr="00F60BDF" w:rsidRDefault="00E5726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9D541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F05C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60BDF">
              <w:rPr>
                <w:b/>
                <w:noProof/>
                <w:u w:val="single"/>
              </w:rPr>
              <w:t>Impact Analysis</w:t>
            </w:r>
          </w:p>
          <w:p w14:paraId="7C5BF738" w14:textId="77777777" w:rsidR="00925CFB" w:rsidRPr="00F60BDF" w:rsidRDefault="00925CFB" w:rsidP="00925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81222" w14:textId="77777777" w:rsidR="00925CFB" w:rsidRPr="00F60BDF" w:rsidRDefault="00925CFB" w:rsidP="00925CF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F60BDF">
              <w:rPr>
                <w:b/>
                <w:bCs/>
                <w:u w:val="single"/>
              </w:rPr>
              <w:t>Impacted 5G architecture options:</w:t>
            </w:r>
            <w:r w:rsidRPr="00F60BDF">
              <w:t xml:space="preserve"> Standalone</w:t>
            </w:r>
          </w:p>
          <w:p w14:paraId="539FD9C7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297C3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60BDF">
              <w:rPr>
                <w:noProof/>
                <w:u w:val="single"/>
              </w:rPr>
              <w:t>Impacted functionality:</w:t>
            </w:r>
          </w:p>
          <w:p w14:paraId="6534DFF7" w14:textId="018516E4" w:rsidR="00D578F1" w:rsidRPr="00F60BDF" w:rsidRDefault="00F60BDF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F60BDF">
              <w:rPr>
                <w:noProof/>
              </w:rPr>
              <w:t>Cell status</w:t>
            </w:r>
          </w:p>
          <w:p w14:paraId="3880F58D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EE80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60BDF">
              <w:rPr>
                <w:noProof/>
                <w:u w:val="single"/>
              </w:rPr>
              <w:t>Inter-operability:</w:t>
            </w:r>
          </w:p>
          <w:p w14:paraId="5CC27AE4" w14:textId="6323D7F4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F60BDF">
              <w:rPr>
                <w:noProof/>
              </w:rPr>
              <w:t xml:space="preserve">1. If the NW is implemented according to the CR but the UE is not then the </w:t>
            </w:r>
            <w:r w:rsidR="001D23B1">
              <w:rPr>
                <w:noProof/>
              </w:rPr>
              <w:t xml:space="preserve">UE </w:t>
            </w:r>
            <w:r w:rsidR="002E1523">
              <w:rPr>
                <w:noProof/>
              </w:rPr>
              <w:t xml:space="preserve">with Access Identity 0 </w:t>
            </w:r>
            <w:r w:rsidR="002A10E7">
              <w:rPr>
                <w:noProof/>
              </w:rPr>
              <w:t>may consider the cell suitable or acceptable, while the cell is barred</w:t>
            </w:r>
            <w:r w:rsidR="000F7A53">
              <w:rPr>
                <w:noProof/>
              </w:rPr>
              <w:t xml:space="preserve"> when the cell is reserved for operator use.</w:t>
            </w:r>
            <w:r w:rsidR="002A10E7">
              <w:rPr>
                <w:noProof/>
              </w:rPr>
              <w:t xml:space="preserve"> </w:t>
            </w:r>
          </w:p>
          <w:p w14:paraId="2BF1673A" w14:textId="77777777" w:rsidR="00D578F1" w:rsidRPr="00F60BDF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F60BDF">
              <w:rPr>
                <w:noProof/>
              </w:rPr>
              <w:t xml:space="preserve"> </w:t>
            </w:r>
          </w:p>
          <w:p w14:paraId="18BA43E4" w14:textId="6711F336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F60BDF">
              <w:rPr>
                <w:noProof/>
              </w:rPr>
              <w:t>2. If the UE is implemented according to the CR but the NW is not then</w:t>
            </w:r>
            <w:r w:rsidRPr="00F60BDF">
              <w:t xml:space="preserve"> there is no inter-operability issue.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1C5050B3" w:rsidR="00D578F1" w:rsidRDefault="00C53131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331A54">
              <w:rPr>
                <w:noProof/>
              </w:rPr>
              <w:t>A UE with Access Identiy 0 may camp on a cell that is reserved for operator use</w:t>
            </w:r>
            <w:r w:rsidR="00331A54" w:rsidRPr="00331A54">
              <w:rPr>
                <w:noProof/>
              </w:rPr>
              <w:t xml:space="preserve">, and potentially perform access on that cell. </w:t>
            </w:r>
          </w:p>
        </w:tc>
      </w:tr>
      <w:tr w:rsidR="00D578F1" w14:paraId="285716DE" w14:textId="77777777" w:rsidTr="009023F8">
        <w:tc>
          <w:tcPr>
            <w:tcW w:w="2694" w:type="dxa"/>
            <w:gridSpan w:val="2"/>
          </w:tcPr>
          <w:p w14:paraId="587CA50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D578F1" w:rsidRPr="0074183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183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253D4909" w:rsidR="00D578F1" w:rsidRDefault="00741831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741831">
              <w:rPr>
                <w:noProof/>
              </w:rPr>
              <w:t>5.3.1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5EFAF21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1C2D6ADB" w:rsidR="00D578F1" w:rsidRDefault="00CE04A1" w:rsidP="0090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v15.2.0 and will be updated when v15.3.0 becomes available. </w:t>
            </w: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D79959B" w14:textId="77777777" w:rsidR="00D578F1" w:rsidRDefault="00D578F1" w:rsidP="0062052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F138CB3" w14:textId="77777777" w:rsidR="00741831" w:rsidRPr="00A500E3" w:rsidRDefault="00741831" w:rsidP="00741831">
      <w:pPr>
        <w:pStyle w:val="Heading3"/>
      </w:pPr>
      <w:bookmarkStart w:id="2" w:name="_Toc535259780"/>
      <w:r w:rsidRPr="00A500E3">
        <w:t>5.3.1</w:t>
      </w:r>
      <w:r w:rsidRPr="00A500E3">
        <w:tab/>
        <w:t>Cell status and cell reservations</w:t>
      </w:r>
      <w:bookmarkEnd w:id="2"/>
    </w:p>
    <w:p w14:paraId="6C0981F8" w14:textId="77777777" w:rsidR="00741831" w:rsidRPr="00A500E3" w:rsidRDefault="00741831" w:rsidP="00741831">
      <w:r w:rsidRPr="00A500E3">
        <w:t xml:space="preserve">Cell status and cell reservations are indicated in the </w:t>
      </w:r>
      <w:r w:rsidRPr="00A500E3">
        <w:rPr>
          <w:i/>
        </w:rPr>
        <w:t>MIB</w:t>
      </w:r>
      <w:r w:rsidRPr="00A500E3">
        <w:rPr>
          <w:i/>
          <w:noProof/>
        </w:rPr>
        <w:t xml:space="preserve"> or SIB1</w:t>
      </w:r>
      <w:r w:rsidRPr="00A500E3">
        <w:rPr>
          <w:noProof/>
        </w:rPr>
        <w:t xml:space="preserve"> </w:t>
      </w:r>
      <w:r w:rsidRPr="00A500E3">
        <w:t>message</w:t>
      </w:r>
      <w:r>
        <w:t xml:space="preserve"> as specified in</w:t>
      </w:r>
      <w:r w:rsidRPr="00A500E3">
        <w:t xml:space="preserve"> TS 38.331 [3] by means of three fields:</w:t>
      </w:r>
    </w:p>
    <w:p w14:paraId="43CC0A38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</w:r>
      <w:r w:rsidRPr="00A500E3">
        <w:rPr>
          <w:bCs/>
          <w:i/>
          <w:noProof/>
        </w:rPr>
        <w:t>cellBarred</w:t>
      </w:r>
      <w:r w:rsidRPr="00A500E3" w:rsidDel="00515FE8">
        <w:t xml:space="preserve"> </w:t>
      </w:r>
      <w:r w:rsidRPr="00A500E3">
        <w:t xml:space="preserve">(IE type: "barred" or "not barred") </w:t>
      </w:r>
      <w:r w:rsidRPr="00A500E3">
        <w:br/>
        <w:t xml:space="preserve">Indicated in </w:t>
      </w:r>
      <w:r w:rsidRPr="00A500E3">
        <w:rPr>
          <w:i/>
        </w:rPr>
        <w:t>MIB</w:t>
      </w:r>
      <w:r w:rsidRPr="00A500E3">
        <w:t xml:space="preserve"> message. In case of multiple PLMNs indicated in </w:t>
      </w:r>
      <w:r w:rsidRPr="00A500E3">
        <w:rPr>
          <w:i/>
        </w:rPr>
        <w:t>SIB1</w:t>
      </w:r>
      <w:r w:rsidRPr="00A500E3">
        <w:t>, this field is common for all PLMNs</w:t>
      </w:r>
    </w:p>
    <w:p w14:paraId="05B0DB64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</w:r>
      <w:r w:rsidRPr="00A500E3">
        <w:rPr>
          <w:bCs/>
          <w:i/>
          <w:noProof/>
        </w:rPr>
        <w:t>cellReservedForOperatorUse</w:t>
      </w:r>
      <w:r w:rsidRPr="00A500E3">
        <w:t xml:space="preserve"> (IE type: "reserved" or "not reserved") </w:t>
      </w:r>
      <w:r w:rsidRPr="00A500E3">
        <w:br/>
        <w:t xml:space="preserve">Indicated in </w:t>
      </w:r>
      <w:r w:rsidRPr="00A500E3">
        <w:rPr>
          <w:i/>
        </w:rPr>
        <w:t>SIB1</w:t>
      </w:r>
      <w:r w:rsidRPr="00A500E3">
        <w:t xml:space="preserve"> message</w:t>
      </w:r>
      <w:r w:rsidRPr="00A500E3">
        <w:rPr>
          <w:i/>
        </w:rPr>
        <w:t>.</w:t>
      </w:r>
      <w:r w:rsidRPr="00A500E3">
        <w:t xml:space="preserve"> In case of multiple PLMNs indicated in </w:t>
      </w:r>
      <w:r w:rsidRPr="00A500E3">
        <w:rPr>
          <w:i/>
        </w:rPr>
        <w:t>SIB1</w:t>
      </w:r>
      <w:r w:rsidRPr="00A500E3">
        <w:t>, this field is specified per PLMN.</w:t>
      </w:r>
    </w:p>
    <w:p w14:paraId="6CDD4505" w14:textId="77777777" w:rsidR="00741831" w:rsidRPr="00A500E3" w:rsidRDefault="00741831" w:rsidP="00741831">
      <w:pPr>
        <w:pStyle w:val="B1"/>
        <w:rPr>
          <w:lang w:eastAsia="ja-JP"/>
        </w:rPr>
      </w:pPr>
      <w:r w:rsidRPr="00A500E3">
        <w:t>-</w:t>
      </w:r>
      <w:r w:rsidRPr="00A500E3">
        <w:tab/>
      </w:r>
      <w:bookmarkStart w:id="3" w:name="_Hlk506409868"/>
      <w:r w:rsidRPr="00A500E3">
        <w:rPr>
          <w:bCs/>
          <w:i/>
          <w:noProof/>
        </w:rPr>
        <w:t>cellReservedForOtherUse</w:t>
      </w:r>
      <w:bookmarkEnd w:id="3"/>
      <w:r w:rsidRPr="00A500E3">
        <w:t xml:space="preserve"> (IE type: "true") </w:t>
      </w:r>
      <w:r w:rsidRPr="00A500E3">
        <w:br/>
        <w:t xml:space="preserve">Indicated in </w:t>
      </w:r>
      <w:r w:rsidRPr="00A500E3">
        <w:rPr>
          <w:i/>
        </w:rPr>
        <w:t>SIB1</w:t>
      </w:r>
      <w:r w:rsidRPr="00A500E3">
        <w:t xml:space="preserve"> message. In case of multiple PLMNs indicated in </w:t>
      </w:r>
      <w:r w:rsidRPr="00A500E3">
        <w:rPr>
          <w:i/>
        </w:rPr>
        <w:t>SIB1</w:t>
      </w:r>
      <w:r w:rsidRPr="00A500E3">
        <w:t>, this field is common for all PLMNs.</w:t>
      </w:r>
    </w:p>
    <w:p w14:paraId="7FADCBC5" w14:textId="77777777" w:rsidR="00741831" w:rsidRPr="00A500E3" w:rsidRDefault="00741831" w:rsidP="00741831">
      <w:r w:rsidRPr="00A500E3">
        <w:t>When cell status is indicated as "not barred" and "not reserved" for operator use and not "true" for other use,</w:t>
      </w:r>
    </w:p>
    <w:p w14:paraId="496F479E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</w:r>
      <w:r w:rsidRPr="00A500E3">
        <w:rPr>
          <w:lang w:eastAsia="ja-JP"/>
        </w:rPr>
        <w:t xml:space="preserve">All </w:t>
      </w:r>
      <w:r w:rsidRPr="00A500E3">
        <w:t>UE</w:t>
      </w:r>
      <w:r w:rsidRPr="00A500E3">
        <w:rPr>
          <w:lang w:eastAsia="ja-JP"/>
        </w:rPr>
        <w:t>s</w:t>
      </w:r>
      <w:r w:rsidRPr="00A500E3">
        <w:t xml:space="preserve"> </w:t>
      </w:r>
      <w:r w:rsidRPr="00A500E3">
        <w:rPr>
          <w:lang w:eastAsia="ja-JP"/>
        </w:rPr>
        <w:t>shall</w:t>
      </w:r>
      <w:r w:rsidRPr="00A500E3">
        <w:t xml:space="preserve"> </w:t>
      </w:r>
      <w:r w:rsidRPr="00A500E3">
        <w:rPr>
          <w:lang w:eastAsia="ja-JP"/>
        </w:rPr>
        <w:t>treat</w:t>
      </w:r>
      <w:r w:rsidRPr="00A500E3">
        <w:t xml:space="preserve"> this cell as candidate during the cell selection and cell reselection procedures.</w:t>
      </w:r>
    </w:p>
    <w:p w14:paraId="4D1B4666" w14:textId="77777777" w:rsidR="00741831" w:rsidRPr="00A500E3" w:rsidRDefault="00741831" w:rsidP="00741831">
      <w:r w:rsidRPr="00A500E3">
        <w:t>When cell status is indicated as "true" for other use,</w:t>
      </w:r>
    </w:p>
    <w:p w14:paraId="2A689444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  <w:t xml:space="preserve">The UE </w:t>
      </w:r>
      <w:r w:rsidRPr="00A500E3">
        <w:rPr>
          <w:bCs/>
          <w:iCs/>
          <w:noProof/>
        </w:rPr>
        <w:t>shall treat this cell as if cell status is "barred"</w:t>
      </w:r>
      <w:r w:rsidRPr="00A500E3">
        <w:t>.</w:t>
      </w:r>
    </w:p>
    <w:p w14:paraId="090CCD0C" w14:textId="77777777" w:rsidR="00741831" w:rsidRPr="00A500E3" w:rsidRDefault="00741831" w:rsidP="00741831">
      <w:r w:rsidRPr="00A500E3">
        <w:t>When cell status is indicated as "not barred" and "reserved" for operator use for any PLMN and not "true" for other use,</w:t>
      </w:r>
    </w:p>
    <w:p w14:paraId="4B22FEC1" w14:textId="77777777" w:rsidR="00741831" w:rsidRPr="00A500E3" w:rsidRDefault="00741831" w:rsidP="00741831">
      <w:pPr>
        <w:pStyle w:val="B1"/>
        <w:rPr>
          <w:bCs/>
          <w:iCs/>
          <w:noProof/>
        </w:rPr>
      </w:pPr>
      <w:r w:rsidRPr="00A500E3">
        <w:t>-</w:t>
      </w:r>
      <w:r w:rsidRPr="00A500E3">
        <w:tab/>
        <w:t xml:space="preserve">UEs assigned to Access Identity 11 or 15 operating in their HPLMN/EHPLMN shall treat this cell as candidate during the cell selection and reselection procedures if the field </w:t>
      </w:r>
      <w:r w:rsidRPr="00A500E3">
        <w:rPr>
          <w:bCs/>
          <w:i/>
          <w:noProof/>
        </w:rPr>
        <w:t xml:space="preserve">cellReservedForOperatorUse </w:t>
      </w:r>
      <w:r w:rsidRPr="00A500E3">
        <w:rPr>
          <w:bCs/>
          <w:iCs/>
          <w:noProof/>
        </w:rPr>
        <w:t>for that PLMN set to "reserved".</w:t>
      </w:r>
    </w:p>
    <w:p w14:paraId="18941133" w14:textId="64805EAC" w:rsidR="00741831" w:rsidRPr="00A500E3" w:rsidRDefault="00741831" w:rsidP="00741831">
      <w:pPr>
        <w:pStyle w:val="B1"/>
      </w:pPr>
      <w:r w:rsidRPr="00A500E3">
        <w:rPr>
          <w:bCs/>
          <w:iCs/>
          <w:noProof/>
        </w:rPr>
        <w:t>-</w:t>
      </w:r>
      <w:r w:rsidRPr="00A500E3">
        <w:rPr>
          <w:bCs/>
          <w:iCs/>
          <w:noProof/>
        </w:rPr>
        <w:tab/>
        <w:t xml:space="preserve">UEs assigned to an </w:t>
      </w:r>
      <w:r w:rsidRPr="00A500E3">
        <w:t>Access Identity</w:t>
      </w:r>
      <w:r w:rsidRPr="00A500E3">
        <w:rPr>
          <w:bCs/>
          <w:iCs/>
          <w:noProof/>
        </w:rPr>
        <w:t xml:space="preserve"> </w:t>
      </w:r>
      <w:ins w:id="4" w:author="Ericsson (Martin)" w:date="2019-03-20T07:44:00Z">
        <w:r w:rsidR="005A1746">
          <w:rPr>
            <w:bCs/>
            <w:iCs/>
            <w:noProof/>
            <w:lang w:val="en-GB"/>
          </w:rPr>
          <w:t xml:space="preserve">0, </w:t>
        </w:r>
      </w:ins>
      <w:r>
        <w:rPr>
          <w:bCs/>
          <w:iCs/>
          <w:noProof/>
        </w:rPr>
        <w:t>1, 2</w:t>
      </w:r>
      <w:r w:rsidRPr="00A500E3">
        <w:rPr>
          <w:bCs/>
          <w:iCs/>
          <w:noProof/>
        </w:rPr>
        <w:t xml:space="preserve"> and 12 to 14 shall behave as if the cell status is "barred" in case the cell is "reserved for operator use" for the registered PLMN or the selected PLMN.</w:t>
      </w:r>
    </w:p>
    <w:p w14:paraId="03649844" w14:textId="77777777" w:rsidR="00741831" w:rsidRPr="00A500E3" w:rsidRDefault="00741831" w:rsidP="00741831">
      <w:pPr>
        <w:pStyle w:val="NO"/>
      </w:pPr>
      <w:r w:rsidRPr="00A500E3">
        <w:t>NOTE 1:</w:t>
      </w:r>
      <w:r w:rsidRPr="00A500E3">
        <w:tab/>
        <w:t>Access Identities 11, 15 are only valid for use in the HPLMN/ EHPLMN; Access Identities 12, 13, 14 are only valid for use in the home country as specified in TS </w:t>
      </w:r>
      <w:r w:rsidRPr="00A500E3">
        <w:rPr>
          <w:lang w:eastAsia="ja-JP"/>
        </w:rPr>
        <w:t>22.261</w:t>
      </w:r>
      <w:r w:rsidRPr="00A500E3">
        <w:t xml:space="preserve"> [12].</w:t>
      </w:r>
    </w:p>
    <w:p w14:paraId="453207CC" w14:textId="77777777" w:rsidR="00741831" w:rsidRPr="00A500E3" w:rsidRDefault="00741831" w:rsidP="00741831">
      <w:r w:rsidRPr="00A500E3">
        <w:t>When cell status "barred" is indicated or to be treated as if the cell status is "barred",</w:t>
      </w:r>
    </w:p>
    <w:p w14:paraId="2B620590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  <w:t>The UE is not permitted to select/reselect this cell, not even for emergency calls.</w:t>
      </w:r>
    </w:p>
    <w:p w14:paraId="6A7C20BA" w14:textId="77777777" w:rsidR="00741831" w:rsidRPr="00A500E3" w:rsidRDefault="00741831" w:rsidP="00741831">
      <w:pPr>
        <w:pStyle w:val="B1"/>
      </w:pPr>
      <w:r w:rsidRPr="00A500E3">
        <w:t>-</w:t>
      </w:r>
      <w:r w:rsidRPr="00A500E3">
        <w:tab/>
        <w:t>The UE shall select another cell according to the following rule:</w:t>
      </w:r>
    </w:p>
    <w:p w14:paraId="37008159" w14:textId="77777777" w:rsidR="00741831" w:rsidRPr="00A500E3" w:rsidRDefault="00741831" w:rsidP="00741831">
      <w:pPr>
        <w:pStyle w:val="B1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  <w:t xml:space="preserve">If the cell is to be treated as if the cell status is "barred" due to being </w:t>
      </w:r>
      <w:r w:rsidRPr="00A500E3">
        <w:t xml:space="preserve">unable to acquire the </w:t>
      </w:r>
      <w:r w:rsidRPr="00A500E3">
        <w:rPr>
          <w:i/>
        </w:rPr>
        <w:t>MIB</w:t>
      </w:r>
      <w:r w:rsidRPr="00A500E3">
        <w:rPr>
          <w:lang w:eastAsia="ja-JP"/>
        </w:rPr>
        <w:t>:</w:t>
      </w:r>
    </w:p>
    <w:p w14:paraId="296EFDE3" w14:textId="77777777" w:rsidR="00741831" w:rsidRPr="00A500E3" w:rsidRDefault="00741831" w:rsidP="00741831">
      <w:pPr>
        <w:pStyle w:val="B2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  <w:t>the UE may exclude the barred cell as a candidate for cell selection/reselection for up to 300 seconds.</w:t>
      </w:r>
    </w:p>
    <w:p w14:paraId="220EBD0A" w14:textId="77777777" w:rsidR="00741831" w:rsidRPr="00A500E3" w:rsidRDefault="00741831" w:rsidP="00741831">
      <w:pPr>
        <w:pStyle w:val="B2"/>
      </w:pPr>
      <w:r w:rsidRPr="00A500E3">
        <w:t>-</w:t>
      </w:r>
      <w:r w:rsidRPr="00A500E3">
        <w:tab/>
        <w:t>the UE may select another cell on the same frequency if the selection criteria are fulfilled.</w:t>
      </w:r>
    </w:p>
    <w:p w14:paraId="2A76FEBA" w14:textId="77777777" w:rsidR="00741831" w:rsidRDefault="00741831" w:rsidP="00741831">
      <w:pPr>
        <w:pStyle w:val="B1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  <w:t>else</w:t>
      </w:r>
      <w:r>
        <w:rPr>
          <w:lang w:eastAsia="ja-JP"/>
        </w:rPr>
        <w:t>:</w:t>
      </w:r>
    </w:p>
    <w:p w14:paraId="3216F419" w14:textId="77777777" w:rsidR="00741831" w:rsidRDefault="00741831" w:rsidP="00741831">
      <w:pPr>
        <w:pStyle w:val="B2"/>
        <w:rPr>
          <w:rFonts w:eastAsia="Malgun Gothic"/>
          <w:lang w:eastAsia="ko-KR"/>
        </w:rPr>
      </w:pPr>
      <w:r w:rsidRPr="002F2903">
        <w:rPr>
          <w:rFonts w:eastAsia="Malgun Gothic"/>
          <w:lang w:eastAsia="en-US"/>
        </w:rPr>
        <w:t>-</w:t>
      </w:r>
      <w:r w:rsidRPr="002F2903">
        <w:rPr>
          <w:rFonts w:eastAsia="Malgun Gothic"/>
        </w:rPr>
        <w:tab/>
        <w:t xml:space="preserve">If </w:t>
      </w:r>
      <w:r>
        <w:rPr>
          <w:rFonts w:eastAsia="Malgun Gothic" w:hint="eastAsia"/>
          <w:lang w:eastAsia="ko-KR"/>
        </w:rPr>
        <w:t xml:space="preserve">the cell is to be treated as if the cell status is </w:t>
      </w:r>
      <w:r w:rsidRPr="002F2903">
        <w:rPr>
          <w:rFonts w:eastAsia="Malgun Gothic"/>
        </w:rPr>
        <w:t>"</w:t>
      </w:r>
      <w:r>
        <w:rPr>
          <w:rFonts w:eastAsia="Malgun Gothic" w:hint="eastAsia"/>
          <w:lang w:eastAsia="ko-KR"/>
        </w:rPr>
        <w:t>barred</w:t>
      </w:r>
      <w:r w:rsidRPr="002F2903">
        <w:rPr>
          <w:rFonts w:eastAsia="Malgun Gothic"/>
        </w:rPr>
        <w:t>"</w:t>
      </w:r>
      <w:r>
        <w:rPr>
          <w:rFonts w:eastAsia="Malgun Gothic" w:hint="eastAsia"/>
          <w:lang w:eastAsia="ko-KR"/>
        </w:rPr>
        <w:t xml:space="preserve"> due to being unable to acquire the </w:t>
      </w:r>
      <w:r w:rsidRPr="00820568">
        <w:rPr>
          <w:rFonts w:eastAsia="Malgun Gothic" w:hint="eastAsia"/>
          <w:i/>
          <w:lang w:eastAsia="ko-KR"/>
        </w:rPr>
        <w:t>SIB1</w:t>
      </w:r>
      <w:r>
        <w:rPr>
          <w:rFonts w:eastAsia="Malgun Gothic" w:hint="eastAsia"/>
          <w:lang w:eastAsia="ko-KR"/>
        </w:rPr>
        <w:t>:</w:t>
      </w:r>
    </w:p>
    <w:p w14:paraId="359F2458" w14:textId="77777777" w:rsidR="00741831" w:rsidRPr="004C49CB" w:rsidRDefault="00741831" w:rsidP="00741831">
      <w:pPr>
        <w:pStyle w:val="B3"/>
        <w:rPr>
          <w:rFonts w:eastAsia="Malgun Gothic"/>
          <w:lang w:eastAsia="ko-KR"/>
        </w:rPr>
      </w:pPr>
      <w:r w:rsidRPr="00820568">
        <w:rPr>
          <w:rFonts w:eastAsia="Malgun Gothic"/>
        </w:rPr>
        <w:t>-</w:t>
      </w:r>
      <w:r w:rsidRPr="00820568">
        <w:rPr>
          <w:rFonts w:eastAsia="Malgun Gothic"/>
        </w:rPr>
        <w:tab/>
      </w:r>
      <w:r>
        <w:rPr>
          <w:rFonts w:eastAsia="Malgun Gothic" w:hint="eastAsia"/>
          <w:lang w:eastAsia="ko-KR"/>
        </w:rPr>
        <w:t>The UE may exclude the barred cell as a candidate for cell selection/reselection for up to 300 seconds.</w:t>
      </w:r>
    </w:p>
    <w:p w14:paraId="354225D3" w14:textId="77777777" w:rsidR="00741831" w:rsidRPr="00A500E3" w:rsidRDefault="00741831" w:rsidP="00741831">
      <w:pPr>
        <w:pStyle w:val="B2"/>
      </w:pPr>
      <w:r w:rsidRPr="00A500E3">
        <w:t>-</w:t>
      </w:r>
      <w:r w:rsidRPr="00A500E3">
        <w:tab/>
        <w:t xml:space="preserve">If the field </w:t>
      </w:r>
      <w:proofErr w:type="spellStart"/>
      <w:r w:rsidRPr="00A500E3">
        <w:rPr>
          <w:i/>
        </w:rPr>
        <w:t>intraFreqReselection</w:t>
      </w:r>
      <w:proofErr w:type="spellEnd"/>
      <w:r w:rsidRPr="00A500E3">
        <w:t xml:space="preserve"> in </w:t>
      </w:r>
      <w:r w:rsidRPr="00A500E3">
        <w:rPr>
          <w:i/>
        </w:rPr>
        <w:t>MIB</w:t>
      </w:r>
      <w:r w:rsidRPr="00A500E3">
        <w:t xml:space="preserve"> message is set to "allowed", the UE may select another cell on the same frequency if re-selection criteria are fulfilled;</w:t>
      </w:r>
    </w:p>
    <w:p w14:paraId="45B1F208" w14:textId="77777777" w:rsidR="00741831" w:rsidRPr="00A500E3" w:rsidRDefault="00741831" w:rsidP="00741831">
      <w:pPr>
        <w:pStyle w:val="B3"/>
      </w:pPr>
      <w:r w:rsidRPr="00A500E3">
        <w:t>-</w:t>
      </w:r>
      <w:r w:rsidRPr="00A500E3">
        <w:tab/>
        <w:t>The UE shall exclude the barred cell as a candidate for cell selection/reselection for 300 seconds.</w:t>
      </w:r>
    </w:p>
    <w:p w14:paraId="569F09B3" w14:textId="77777777" w:rsidR="00741831" w:rsidRPr="00A500E3" w:rsidRDefault="00741831" w:rsidP="00741831">
      <w:pPr>
        <w:pStyle w:val="B2"/>
      </w:pPr>
      <w:r w:rsidRPr="00A500E3">
        <w:t>-</w:t>
      </w:r>
      <w:r w:rsidRPr="00A500E3">
        <w:tab/>
        <w:t xml:space="preserve">If the field </w:t>
      </w:r>
      <w:proofErr w:type="spellStart"/>
      <w:r w:rsidRPr="00A500E3">
        <w:rPr>
          <w:i/>
        </w:rPr>
        <w:t>intraFreqReselection</w:t>
      </w:r>
      <w:proofErr w:type="spellEnd"/>
      <w:r w:rsidRPr="00A500E3">
        <w:t xml:space="preserve"> in </w:t>
      </w:r>
      <w:r w:rsidRPr="00A500E3">
        <w:rPr>
          <w:i/>
        </w:rPr>
        <w:t>MIB</w:t>
      </w:r>
      <w:r w:rsidRPr="00A500E3">
        <w:t xml:space="preserve"> message is set to "not allowed" the UE shall not re-select a cell on the same frequency as the barred cell;</w:t>
      </w:r>
    </w:p>
    <w:p w14:paraId="2E440E57" w14:textId="77777777" w:rsidR="00741831" w:rsidRPr="00A500E3" w:rsidRDefault="00741831" w:rsidP="00741831">
      <w:pPr>
        <w:pStyle w:val="B3"/>
      </w:pPr>
      <w:r w:rsidRPr="00A500E3">
        <w:t>-</w:t>
      </w:r>
      <w:r w:rsidRPr="00A500E3">
        <w:tab/>
        <w:t>The UE shall exclude the barred cell and the cells on the same frequency as a candidate for cell selection/reselection for 300 seconds.</w:t>
      </w:r>
    </w:p>
    <w:p w14:paraId="03E6F22E" w14:textId="77777777" w:rsidR="00741831" w:rsidRPr="00A500E3" w:rsidRDefault="00741831" w:rsidP="00741831">
      <w:r w:rsidRPr="00A500E3">
        <w:t>The cell selection of another cell may also include a change of RAT.</w:t>
      </w:r>
    </w:p>
    <w:p w14:paraId="4D5775C1" w14:textId="23E4A221" w:rsidR="00AE631B" w:rsidRDefault="00D578F1" w:rsidP="00241A2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152C94AC" w14:textId="77777777" w:rsidR="0062052B" w:rsidRPr="0062052B" w:rsidRDefault="0062052B" w:rsidP="0062052B">
      <w:pPr>
        <w:rPr>
          <w:lang w:val="x-none" w:eastAsia="x-none"/>
        </w:rPr>
      </w:pPr>
    </w:p>
    <w:sectPr w:rsidR="0062052B" w:rsidRPr="006205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62485" w14:textId="77777777" w:rsidR="00075A20" w:rsidRDefault="00075A20">
      <w:pPr>
        <w:spacing w:after="0"/>
      </w:pPr>
      <w:r>
        <w:separator/>
      </w:r>
    </w:p>
  </w:endnote>
  <w:endnote w:type="continuationSeparator" w:id="0">
    <w:p w14:paraId="0D5A06B3" w14:textId="77777777" w:rsidR="00075A20" w:rsidRDefault="00075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05360" w14:textId="77777777" w:rsidR="00075A20" w:rsidRDefault="00075A20">
      <w:pPr>
        <w:spacing w:after="0"/>
      </w:pPr>
      <w:r>
        <w:separator/>
      </w:r>
    </w:p>
  </w:footnote>
  <w:footnote w:type="continuationSeparator" w:id="0">
    <w:p w14:paraId="61400A9E" w14:textId="77777777" w:rsidR="00075A20" w:rsidRDefault="00075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A850" w14:textId="77777777" w:rsidR="00695808" w:rsidRDefault="00276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41DE" w14:textId="77777777" w:rsidR="00695808" w:rsidRDefault="00276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CD7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A20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A53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5B1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3B1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45"/>
    <w:rsid w:val="00266975"/>
    <w:rsid w:val="00266C6E"/>
    <w:rsid w:val="00267C52"/>
    <w:rsid w:val="00270504"/>
    <w:rsid w:val="00270789"/>
    <w:rsid w:val="00271127"/>
    <w:rsid w:val="0027125D"/>
    <w:rsid w:val="0027133B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76976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0E7"/>
    <w:rsid w:val="002A13D5"/>
    <w:rsid w:val="002A19DD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1523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A54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3B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2A0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6F49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B8F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746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37A"/>
    <w:rsid w:val="00662153"/>
    <w:rsid w:val="00662241"/>
    <w:rsid w:val="006624AD"/>
    <w:rsid w:val="0066269B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831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A05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025"/>
    <w:rsid w:val="007655DC"/>
    <w:rsid w:val="00765904"/>
    <w:rsid w:val="007659E4"/>
    <w:rsid w:val="00765DC8"/>
    <w:rsid w:val="00766818"/>
    <w:rsid w:val="00766E90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6FB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BBC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CFB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259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4DE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45F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1C3E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459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F37"/>
    <w:rsid w:val="00C462B9"/>
    <w:rsid w:val="00C466A2"/>
    <w:rsid w:val="00C46AD0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131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83A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663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4A1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261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BC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0BDF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64D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  <w:style w:type="character" w:customStyle="1" w:styleId="B1Char">
    <w:name w:val="B1 Char"/>
    <w:rsid w:val="004F2B8F"/>
    <w:rPr>
      <w:lang w:val="en-GB"/>
    </w:rPr>
  </w:style>
  <w:style w:type="character" w:customStyle="1" w:styleId="NOChar1">
    <w:name w:val="NO Char1"/>
    <w:rsid w:val="00741831"/>
    <w:rPr>
      <w:lang w:val="en-GB"/>
    </w:rPr>
  </w:style>
  <w:style w:type="character" w:customStyle="1" w:styleId="B3Char">
    <w:name w:val="B3 Char"/>
    <w:rsid w:val="007418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D9D9D-D310-4B49-84E0-AEF12310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1031</Words>
  <Characters>5275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48</cp:revision>
  <cp:lastPrinted>2017-05-08T10:55:00Z</cp:lastPrinted>
  <dcterms:created xsi:type="dcterms:W3CDTF">2019-01-15T19:44:00Z</dcterms:created>
  <dcterms:modified xsi:type="dcterms:W3CDTF">2019-03-28T13:09:00Z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